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C6AD65" w14:textId="11397067" w:rsidR="001D35F1" w:rsidRDefault="001D35F1" w:rsidP="001D35F1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TSG-SA WG1 Meeting #92e </w:t>
      </w:r>
      <w:r>
        <w:rPr>
          <w:rFonts w:ascii="Arial" w:hAnsi="Arial" w:cs="Arial"/>
          <w:b/>
          <w:bCs/>
          <w:sz w:val="22"/>
        </w:rPr>
        <w:tab/>
      </w:r>
      <w:r w:rsidR="00B471FE" w:rsidRPr="00B471FE">
        <w:rPr>
          <w:rFonts w:ascii="Arial" w:hAnsi="Arial" w:cs="Arial"/>
          <w:b/>
          <w:bCs/>
          <w:sz w:val="22"/>
        </w:rPr>
        <w:t>S1-204252</w:t>
      </w:r>
    </w:p>
    <w:p w14:paraId="06F6DFA6" w14:textId="77777777" w:rsidR="001D35F1" w:rsidRDefault="001D35F1" w:rsidP="001D35F1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</w:rPr>
        <w:t>Electronic Meeting, 10 - 19 November 2020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Cs/>
          <w:i/>
          <w:sz w:val="22"/>
        </w:rPr>
        <w:t>(revision of S1-20xxxx)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6FA603D" w14:textId="6A2BD7C7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Title:</w:t>
      </w:r>
      <w:r w:rsidRPr="00384893">
        <w:rPr>
          <w:rFonts w:ascii="Arial" w:hAnsi="Arial" w:cs="Arial"/>
          <w:b/>
        </w:rPr>
        <w:tab/>
        <w:t>[</w:t>
      </w:r>
      <w:r w:rsidRPr="006E0157">
        <w:rPr>
          <w:rFonts w:ascii="Arial" w:hAnsi="Arial" w:cs="Arial"/>
          <w:b/>
          <w:highlight w:val="yellow"/>
        </w:rPr>
        <w:t>DRAFT</w:t>
      </w:r>
      <w:r w:rsidRPr="00384893">
        <w:rPr>
          <w:rFonts w:ascii="Arial" w:hAnsi="Arial" w:cs="Arial"/>
          <w:b/>
        </w:rPr>
        <w:t>]</w:t>
      </w:r>
      <w:r w:rsidRPr="00384893">
        <w:rPr>
          <w:rFonts w:ascii="Arial" w:hAnsi="Arial" w:cs="Arial"/>
          <w:bCs/>
        </w:rPr>
        <w:t xml:space="preserve"> LS on </w:t>
      </w:r>
      <w:r w:rsidR="000E1670">
        <w:rPr>
          <w:rFonts w:ascii="Arial" w:hAnsi="Arial" w:cs="Arial"/>
          <w:bCs/>
        </w:rPr>
        <w:t>S</w:t>
      </w:r>
      <w:r w:rsidR="001B7A86" w:rsidRPr="001B7A86">
        <w:rPr>
          <w:rFonts w:ascii="Arial" w:hAnsi="Arial" w:cs="Arial"/>
          <w:bCs/>
        </w:rPr>
        <w:t xml:space="preserve">atellite </w:t>
      </w:r>
      <w:r w:rsidR="001B7A86">
        <w:rPr>
          <w:rFonts w:ascii="Arial" w:hAnsi="Arial" w:cs="Arial"/>
          <w:bCs/>
        </w:rPr>
        <w:t>RATs</w:t>
      </w:r>
      <w:r w:rsidR="001B7A86" w:rsidRPr="001B7A86">
        <w:rPr>
          <w:rFonts w:ascii="Arial" w:hAnsi="Arial" w:cs="Arial"/>
          <w:bCs/>
        </w:rPr>
        <w:t xml:space="preserve"> for PLMN selection</w:t>
      </w:r>
    </w:p>
    <w:p w14:paraId="3E4ACE90" w14:textId="085CFAF4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Response to:</w:t>
      </w:r>
      <w:r w:rsidRPr="00384893">
        <w:rPr>
          <w:rFonts w:ascii="Arial" w:hAnsi="Arial" w:cs="Arial"/>
          <w:bCs/>
        </w:rPr>
        <w:tab/>
      </w:r>
      <w:r w:rsidR="009C0B98" w:rsidRPr="009C0B98">
        <w:rPr>
          <w:rFonts w:ascii="Arial" w:hAnsi="Arial" w:cs="Arial"/>
          <w:bCs/>
        </w:rPr>
        <w:t>C1-206507</w:t>
      </w:r>
    </w:p>
    <w:p w14:paraId="56E35250" w14:textId="31FBB942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Release:</w:t>
      </w:r>
      <w:r w:rsidRPr="00384893">
        <w:rPr>
          <w:rFonts w:ascii="Arial" w:hAnsi="Arial" w:cs="Arial"/>
          <w:bCs/>
        </w:rPr>
        <w:tab/>
      </w:r>
      <w:r w:rsidR="00AA1F01">
        <w:rPr>
          <w:rFonts w:ascii="Arial" w:hAnsi="Arial" w:cs="Arial"/>
          <w:bCs/>
        </w:rPr>
        <w:t>Rel-</w:t>
      </w:r>
      <w:r w:rsidR="004D0835">
        <w:rPr>
          <w:rFonts w:ascii="Arial" w:hAnsi="Arial" w:cs="Arial"/>
          <w:bCs/>
        </w:rPr>
        <w:t>17</w:t>
      </w:r>
    </w:p>
    <w:p w14:paraId="69D9A565" w14:textId="72999CE6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Work Item:</w:t>
      </w:r>
      <w:r w:rsidRPr="00384893">
        <w:rPr>
          <w:rFonts w:ascii="Arial" w:hAnsi="Arial" w:cs="Arial"/>
          <w:bCs/>
        </w:rPr>
        <w:tab/>
      </w:r>
      <w:r w:rsidR="00AA1F01">
        <w:rPr>
          <w:rFonts w:ascii="Arial" w:hAnsi="Arial" w:cs="Arial"/>
          <w:bCs/>
        </w:rPr>
        <w:t>-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7941839" w:rsidR="00463675" w:rsidRPr="004D0835" w:rsidRDefault="00463675" w:rsidP="000F4E43">
      <w:pPr>
        <w:pStyle w:val="Source"/>
        <w:rPr>
          <w:b w:val="0"/>
          <w:bCs/>
        </w:rPr>
      </w:pPr>
      <w:r w:rsidRPr="00D82B31">
        <w:t>Source:</w:t>
      </w:r>
      <w:r w:rsidRPr="00D82B31">
        <w:tab/>
      </w:r>
      <w:r w:rsidR="000F0E3A" w:rsidRPr="006E0157">
        <w:rPr>
          <w:b w:val="0"/>
          <w:bCs/>
          <w:highlight w:val="yellow"/>
        </w:rPr>
        <w:t>Qualcomm</w:t>
      </w:r>
      <w:r w:rsidR="000F0E3A" w:rsidRPr="004D0835">
        <w:rPr>
          <w:b w:val="0"/>
          <w:bCs/>
        </w:rPr>
        <w:t xml:space="preserve"> [SA1]</w:t>
      </w:r>
    </w:p>
    <w:p w14:paraId="6AF9910D" w14:textId="6BB04F82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6B5068">
        <w:rPr>
          <w:b w:val="0"/>
          <w:bCs/>
        </w:rPr>
        <w:t>CT1</w:t>
      </w:r>
    </w:p>
    <w:p w14:paraId="033E954A" w14:textId="64E43433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6B5068">
        <w:rPr>
          <w:b w:val="0"/>
          <w:bCs/>
        </w:rPr>
        <w:t>SA2</w:t>
      </w:r>
      <w:r w:rsidR="00970577">
        <w:rPr>
          <w:b w:val="0"/>
          <w:bCs/>
        </w:rPr>
        <w:t>, RAN</w:t>
      </w:r>
      <w:del w:id="0" w:author="Francesco Pica" w:date="2020-11-16T21:56:00Z">
        <w:r w:rsidR="00970577" w:rsidDel="00FD25B5">
          <w:rPr>
            <w:b w:val="0"/>
            <w:bCs/>
          </w:rPr>
          <w:delText>2</w:delText>
        </w:r>
      </w:del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718066DD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F656A7">
        <w:rPr>
          <w:bCs/>
        </w:rPr>
        <w:t>Francesco Pica</w:t>
      </w:r>
    </w:p>
    <w:p w14:paraId="5836C680" w14:textId="55E034F1" w:rsidR="00463675" w:rsidRPr="00970577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70577">
        <w:rPr>
          <w:lang w:val="fr-FR"/>
        </w:rPr>
        <w:t xml:space="preserve">E-mail </w:t>
      </w:r>
      <w:proofErr w:type="spellStart"/>
      <w:r w:rsidRPr="00970577">
        <w:rPr>
          <w:lang w:val="fr-FR"/>
        </w:rPr>
        <w:t>Address</w:t>
      </w:r>
      <w:proofErr w:type="spellEnd"/>
      <w:r w:rsidRPr="00970577">
        <w:rPr>
          <w:lang w:val="fr-FR"/>
        </w:rPr>
        <w:t>:</w:t>
      </w:r>
      <w:r w:rsidRPr="00970577">
        <w:rPr>
          <w:bCs/>
          <w:lang w:val="fr-FR"/>
        </w:rPr>
        <w:tab/>
      </w:r>
      <w:r w:rsidR="00F656A7" w:rsidRPr="00970577">
        <w:rPr>
          <w:bCs/>
          <w:lang w:val="fr-FR"/>
        </w:rPr>
        <w:t>fpica@qti.qualcomm.com</w:t>
      </w:r>
    </w:p>
    <w:p w14:paraId="486A119D" w14:textId="77777777" w:rsidR="00463675" w:rsidRPr="0097057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9D627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F292C" w:rsidRPr="006E0157">
        <w:rPr>
          <w:b w:val="0"/>
          <w:bCs w:val="0"/>
          <w:highlight w:val="yellow"/>
        </w:rPr>
        <w:t xml:space="preserve">22.011 CR# </w:t>
      </w:r>
      <w:r w:rsidR="006E0157" w:rsidRPr="006E0157">
        <w:rPr>
          <w:b w:val="0"/>
          <w:bCs w:val="0"/>
          <w:highlight w:val="yellow"/>
        </w:rPr>
        <w:t>0319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3403F3" w14:textId="4BEBAA9E" w:rsidR="003F6EF4" w:rsidRPr="003C358D" w:rsidRDefault="009C4966" w:rsidP="00D82B31">
      <w:pPr>
        <w:rPr>
          <w:rFonts w:eastAsia="MS Mincho"/>
          <w:bCs/>
          <w:lang w:eastAsia="ja-JP"/>
        </w:rPr>
      </w:pPr>
      <w:r w:rsidRPr="003F6EF4">
        <w:rPr>
          <w:iCs/>
        </w:rPr>
        <w:t xml:space="preserve">SA1 </w:t>
      </w:r>
      <w:r w:rsidR="003F6EF4" w:rsidRPr="003F6EF4">
        <w:rPr>
          <w:iCs/>
        </w:rPr>
        <w:t>thanks</w:t>
      </w:r>
      <w:r w:rsidRPr="003F6EF4">
        <w:rPr>
          <w:iCs/>
        </w:rPr>
        <w:t xml:space="preserve"> </w:t>
      </w:r>
      <w:r w:rsidR="006B5068">
        <w:rPr>
          <w:iCs/>
        </w:rPr>
        <w:t>CT1</w:t>
      </w:r>
      <w:r w:rsidRPr="003F6EF4">
        <w:rPr>
          <w:iCs/>
        </w:rPr>
        <w:t xml:space="preserve"> </w:t>
      </w:r>
      <w:r w:rsidR="003F6EF4" w:rsidRPr="003F6EF4">
        <w:rPr>
          <w:iCs/>
        </w:rPr>
        <w:t xml:space="preserve">for their </w:t>
      </w:r>
      <w:r w:rsidRPr="003F6EF4">
        <w:rPr>
          <w:iCs/>
        </w:rPr>
        <w:t xml:space="preserve">LS </w:t>
      </w:r>
      <w:r w:rsidR="00F656A7" w:rsidRPr="003F6EF4">
        <w:rPr>
          <w:iCs/>
        </w:rPr>
        <w:t xml:space="preserve">on </w:t>
      </w:r>
      <w:r w:rsidR="000E1670">
        <w:rPr>
          <w:iCs/>
        </w:rPr>
        <w:t>s</w:t>
      </w:r>
      <w:r w:rsidR="002D3607" w:rsidRPr="002D3607">
        <w:rPr>
          <w:color w:val="000000"/>
        </w:rPr>
        <w:t>atellite RATs for PLMN selection</w:t>
      </w:r>
      <w:r w:rsidR="003F6EF4" w:rsidRPr="003F6EF4">
        <w:rPr>
          <w:color w:val="000000"/>
        </w:rPr>
        <w:t xml:space="preserve">, </w:t>
      </w:r>
      <w:r w:rsidR="00994570">
        <w:rPr>
          <w:color w:val="000000"/>
        </w:rPr>
        <w:t xml:space="preserve">and the </w:t>
      </w:r>
      <w:r w:rsidR="003F6EF4" w:rsidRPr="003F6EF4">
        <w:rPr>
          <w:color w:val="000000"/>
        </w:rPr>
        <w:t>question</w:t>
      </w:r>
      <w:r w:rsidR="00662C4E">
        <w:rPr>
          <w:color w:val="000000"/>
        </w:rPr>
        <w:t>s</w:t>
      </w:r>
      <w:r w:rsidR="003F6EF4" w:rsidRPr="003F6EF4">
        <w:rPr>
          <w:color w:val="000000"/>
        </w:rPr>
        <w:t xml:space="preserve"> to SA1</w:t>
      </w:r>
      <w:r w:rsidR="00994570">
        <w:rPr>
          <w:color w:val="000000"/>
        </w:rPr>
        <w:t>:</w:t>
      </w:r>
      <w:r w:rsidR="003C358D">
        <w:rPr>
          <w:rFonts w:eastAsia="MS Mincho"/>
          <w:bCs/>
          <w:lang w:eastAsia="ja-JP"/>
        </w:rPr>
        <w:br/>
      </w:r>
    </w:p>
    <w:p w14:paraId="0AC703CE" w14:textId="3B007E0A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------------</w:t>
      </w:r>
    </w:p>
    <w:p w14:paraId="16ECC2DC" w14:textId="77777777" w:rsidR="00662C4E" w:rsidRPr="00CE00A8" w:rsidRDefault="00662C4E" w:rsidP="00662C4E">
      <w:pPr>
        <w:rPr>
          <w:i/>
          <w:iCs/>
        </w:rPr>
      </w:pPr>
      <w:r w:rsidRPr="00CE00A8">
        <w:rPr>
          <w:i/>
          <w:iCs/>
        </w:rPr>
        <w:t>Question 1: Is there a service requirement to differentiate between “NG-RAN” and “satellite access to 5GC" for the purpose of PLMN selection?</w:t>
      </w:r>
    </w:p>
    <w:p w14:paraId="7D2D5197" w14:textId="77777777" w:rsidR="00744FD0" w:rsidRPr="00CE00A8" w:rsidRDefault="00662C4E" w:rsidP="00D82B31">
      <w:pPr>
        <w:rPr>
          <w:i/>
          <w:iCs/>
        </w:rPr>
      </w:pPr>
      <w:r w:rsidRPr="00CE00A8">
        <w:rPr>
          <w:i/>
          <w:iCs/>
        </w:rPr>
        <w:t xml:space="preserve">Question 2: </w:t>
      </w:r>
    </w:p>
    <w:p w14:paraId="36519DBA" w14:textId="77777777" w:rsidR="00744FD0" w:rsidRPr="00CE00A8" w:rsidRDefault="00744FD0" w:rsidP="00D82B31">
      <w:pPr>
        <w:rPr>
          <w:i/>
          <w:iCs/>
        </w:rPr>
      </w:pPr>
      <w:r w:rsidRPr="00CE00A8">
        <w:rPr>
          <w:i/>
          <w:iCs/>
        </w:rPr>
        <w:t xml:space="preserve">2a. </w:t>
      </w:r>
      <w:r w:rsidR="00662C4E" w:rsidRPr="00CE00A8">
        <w:rPr>
          <w:i/>
          <w:iCs/>
        </w:rPr>
        <w:t xml:space="preserve">Does SA1 intend to introduce new associated Access Technology identifier(s) for "satellite access" for the Operator Controlled PLMN Selector list and a User Controlled PLMN Selector list (stored on the SIM/USIM card). </w:t>
      </w:r>
    </w:p>
    <w:p w14:paraId="1CF00A1F" w14:textId="562FA90D" w:rsidR="003F6EF4" w:rsidRPr="00CE00A8" w:rsidRDefault="00744FD0" w:rsidP="00D82B31">
      <w:pPr>
        <w:rPr>
          <w:i/>
          <w:iCs/>
        </w:rPr>
      </w:pPr>
      <w:r w:rsidRPr="00CE00A8">
        <w:rPr>
          <w:i/>
          <w:iCs/>
        </w:rPr>
        <w:t xml:space="preserve">2b. </w:t>
      </w:r>
      <w:r w:rsidR="00662C4E" w:rsidRPr="00CE00A8">
        <w:rPr>
          <w:i/>
          <w:iCs/>
        </w:rPr>
        <w:t xml:space="preserve">If yes, how many different identifiers? </w:t>
      </w:r>
    </w:p>
    <w:p w14:paraId="4F49CF37" w14:textId="4BE141AD" w:rsidR="00F856CC" w:rsidRDefault="003F6EF4" w:rsidP="00CE00A8">
      <w:pPr>
        <w:spacing w:after="120"/>
      </w:pPr>
      <w:r>
        <w:t>------------</w:t>
      </w:r>
    </w:p>
    <w:p w14:paraId="1BE1F8C8" w14:textId="08E4DEF3" w:rsidR="009C4966" w:rsidRPr="000952FF" w:rsidRDefault="00FB4648" w:rsidP="002847F5">
      <w:pPr>
        <w:spacing w:before="120" w:after="120"/>
      </w:pPr>
      <w:r>
        <w:t xml:space="preserve">Regarding </w:t>
      </w:r>
      <w:r w:rsidR="00744FD0">
        <w:t>CT</w:t>
      </w:r>
      <w:r w:rsidR="00BE648C">
        <w:t>1</w:t>
      </w:r>
      <w:r w:rsidR="00744FD0">
        <w:t xml:space="preserve"> questions </w:t>
      </w:r>
      <w:r>
        <w:t xml:space="preserve">1 and </w:t>
      </w:r>
      <w:r w:rsidR="00DE106C">
        <w:t>2</w:t>
      </w:r>
      <w:r w:rsidR="00744FD0">
        <w:t>a, SA1</w:t>
      </w:r>
      <w:r w:rsidR="009C4966" w:rsidRPr="000952FF">
        <w:t xml:space="preserve"> </w:t>
      </w:r>
      <w:r w:rsidR="003F6EF4" w:rsidRPr="000952FF">
        <w:t xml:space="preserve">would like to clarify </w:t>
      </w:r>
      <w:r w:rsidR="00BC2A47" w:rsidRPr="000952FF">
        <w:t>the following:</w:t>
      </w:r>
    </w:p>
    <w:p w14:paraId="70BB9B49" w14:textId="1D77A66B" w:rsidR="00507BB0" w:rsidRDefault="00507BB0" w:rsidP="00BC2A47">
      <w:pPr>
        <w:spacing w:before="120" w:after="120"/>
      </w:pPr>
      <w:r>
        <w:t xml:space="preserve">In terms of </w:t>
      </w:r>
      <w:r w:rsidR="000F43D7">
        <w:t xml:space="preserve">service </w:t>
      </w:r>
      <w:r w:rsidR="00152D93">
        <w:t xml:space="preserve">need </w:t>
      </w:r>
      <w:r w:rsidR="000E47C3">
        <w:t>or</w:t>
      </w:r>
      <w:r w:rsidR="00152D93">
        <w:t xml:space="preserve"> use cases to </w:t>
      </w:r>
      <w:r w:rsidR="000513A5">
        <w:t>motivate</w:t>
      </w:r>
      <w:r>
        <w:t xml:space="preserve"> </w:t>
      </w:r>
      <w:r w:rsidRPr="002847F5">
        <w:t>differentiation and prioritization</w:t>
      </w:r>
      <w:r w:rsidR="00DD50FA">
        <w:t>,</w:t>
      </w:r>
      <w:r w:rsidRPr="002847F5">
        <w:t xml:space="preserve"> </w:t>
      </w:r>
      <w:r w:rsidR="00DD50FA" w:rsidRPr="002847F5">
        <w:t>during PLMN selection</w:t>
      </w:r>
      <w:r w:rsidR="00DD50FA">
        <w:t>,</w:t>
      </w:r>
      <w:r w:rsidR="00DD50FA" w:rsidRPr="002847F5">
        <w:t xml:space="preserve"> </w:t>
      </w:r>
      <w:r w:rsidRPr="002847F5">
        <w:t xml:space="preserve">between </w:t>
      </w:r>
      <w:r>
        <w:t xml:space="preserve">a </w:t>
      </w:r>
      <w:r w:rsidR="00594BAF">
        <w:t>NG-RAN</w:t>
      </w:r>
      <w:r w:rsidRPr="002847F5">
        <w:t xml:space="preserve"> terrestrial access and </w:t>
      </w:r>
      <w:r>
        <w:t xml:space="preserve">a </w:t>
      </w:r>
      <w:r w:rsidR="00CE00A8">
        <w:t>NG-</w:t>
      </w:r>
      <w:r w:rsidR="00594BAF">
        <w:t xml:space="preserve">RAN with </w:t>
      </w:r>
      <w:r w:rsidRPr="002847F5">
        <w:t>satellite access</w:t>
      </w:r>
      <w:r w:rsidR="005318D3">
        <w:t xml:space="preserve"> (called </w:t>
      </w:r>
      <w:r w:rsidR="005318D3" w:rsidRPr="002847F5">
        <w:t>“</w:t>
      </w:r>
      <w:r w:rsidR="005318D3">
        <w:t xml:space="preserve">satellite NG-RAN” in </w:t>
      </w:r>
      <w:r w:rsidR="006B3A57">
        <w:t>SA1 terminology)</w:t>
      </w:r>
      <w:r w:rsidR="00152D93">
        <w:t>, it is</w:t>
      </w:r>
      <w:r w:rsidR="00152D93" w:rsidRPr="002847F5">
        <w:t xml:space="preserve"> SA1 understanding</w:t>
      </w:r>
      <w:r w:rsidR="00152D93">
        <w:t xml:space="preserve"> that it</w:t>
      </w:r>
      <w:r w:rsidRPr="002847F5">
        <w:t xml:space="preserve"> </w:t>
      </w:r>
      <w:r w:rsidR="00970577">
        <w:t>would</w:t>
      </w:r>
      <w:r w:rsidR="00970577" w:rsidRPr="002847F5">
        <w:t xml:space="preserve"> </w:t>
      </w:r>
      <w:r w:rsidRPr="002847F5">
        <w:t>be beneficial.</w:t>
      </w:r>
    </w:p>
    <w:p w14:paraId="20B53800" w14:textId="456EAE2A" w:rsidR="00C57689" w:rsidRDefault="000967F5" w:rsidP="00BC2A47">
      <w:pPr>
        <w:spacing w:before="120" w:after="120"/>
      </w:pPr>
      <w:r>
        <w:t>Regarding</w:t>
      </w:r>
      <w:r w:rsidR="000F43D7">
        <w:t xml:space="preserve"> </w:t>
      </w:r>
      <w:r w:rsidR="001E3E23">
        <w:t>SA1</w:t>
      </w:r>
      <w:r w:rsidR="006B505C">
        <w:t xml:space="preserve"> </w:t>
      </w:r>
      <w:r w:rsidR="002C4BA5">
        <w:t>specifications</w:t>
      </w:r>
      <w:r w:rsidR="00F0796F">
        <w:t xml:space="preserve"> </w:t>
      </w:r>
      <w:r w:rsidR="00EA4D55">
        <w:t xml:space="preserve">and </w:t>
      </w:r>
      <w:r w:rsidR="001E3E23">
        <w:t>identified updates to</w:t>
      </w:r>
      <w:r w:rsidR="00EA4D55">
        <w:t xml:space="preserve"> </w:t>
      </w:r>
      <w:r w:rsidR="001E3E23">
        <w:t xml:space="preserve">stage-1 </w:t>
      </w:r>
      <w:r w:rsidR="002C4BA5">
        <w:t>requirements</w:t>
      </w:r>
      <w:r w:rsidR="00EA4D55">
        <w:t xml:space="preserve">, </w:t>
      </w:r>
      <w:r w:rsidR="001E3E23">
        <w:t xml:space="preserve">SA1 agreed to </w:t>
      </w:r>
      <w:r w:rsidR="00EA4D55">
        <w:t>the</w:t>
      </w:r>
      <w:r w:rsidR="00761FFD">
        <w:t xml:space="preserve"> attache</w:t>
      </w:r>
      <w:r w:rsidR="002B27F0">
        <w:t xml:space="preserve">d </w:t>
      </w:r>
      <w:r w:rsidR="00761FFD">
        <w:t>22.011</w:t>
      </w:r>
      <w:r w:rsidR="002B27F0">
        <w:t xml:space="preserve"> CR</w:t>
      </w:r>
      <w:r w:rsidR="00E872FD">
        <w:t xml:space="preserve">, </w:t>
      </w:r>
      <w:r w:rsidR="00507BB0">
        <w:t>add</w:t>
      </w:r>
      <w:r w:rsidR="00970577">
        <w:t>ing</w:t>
      </w:r>
      <w:r w:rsidR="00BC2A47" w:rsidRPr="002847F5">
        <w:t xml:space="preserve"> “</w:t>
      </w:r>
      <w:r w:rsidR="00087CCE">
        <w:t xml:space="preserve">satellite </w:t>
      </w:r>
      <w:r w:rsidR="00903715">
        <w:t>NG-RAN”</w:t>
      </w:r>
      <w:r w:rsidR="00790B1F">
        <w:t xml:space="preserve"> to the </w:t>
      </w:r>
      <w:r w:rsidR="00F07B8F">
        <w:t xml:space="preserve">set of possible </w:t>
      </w:r>
      <w:r w:rsidR="003672F7">
        <w:t>access technology</w:t>
      </w:r>
      <w:r w:rsidR="00AD10AC">
        <w:t xml:space="preserve"> identifiers</w:t>
      </w:r>
      <w:r w:rsidR="00903715">
        <w:t>.</w:t>
      </w:r>
    </w:p>
    <w:p w14:paraId="795B15C1" w14:textId="01BB85A1" w:rsidR="00DD562A" w:rsidRDefault="003C358D" w:rsidP="00BC2A47">
      <w:pPr>
        <w:spacing w:before="120" w:after="120"/>
      </w:pPr>
      <w:r>
        <w:br/>
      </w:r>
      <w:r w:rsidR="00213192">
        <w:t xml:space="preserve">Regarding </w:t>
      </w:r>
      <w:r w:rsidR="00BC2A47" w:rsidRPr="002847F5">
        <w:t>CT1 que</w:t>
      </w:r>
      <w:r w:rsidR="00744FD0">
        <w:t xml:space="preserve">stion </w:t>
      </w:r>
      <w:r w:rsidR="00BC2A47" w:rsidRPr="002847F5">
        <w:t>2</w:t>
      </w:r>
      <w:r w:rsidR="00744FD0">
        <w:t>b</w:t>
      </w:r>
      <w:r w:rsidR="00DD562A">
        <w:t>:</w:t>
      </w:r>
    </w:p>
    <w:p w14:paraId="7DA7393D" w14:textId="0A3965C0" w:rsidR="00FD25B5" w:rsidRDefault="00D3293B" w:rsidP="00FD25B5">
      <w:pPr>
        <w:spacing w:before="120"/>
        <w:rPr>
          <w:ins w:id="1" w:author="Francesco Pica" w:date="2020-11-16T22:01:00Z"/>
        </w:rPr>
      </w:pPr>
      <w:r>
        <w:t>It is not clear</w:t>
      </w:r>
      <w:r w:rsidR="003E04D2">
        <w:t>, at this time,</w:t>
      </w:r>
      <w:r w:rsidR="00D84122">
        <w:t xml:space="preserve"> whether there </w:t>
      </w:r>
      <w:del w:id="2" w:author="Francesco Pica" w:date="2020-11-16T21:58:00Z">
        <w:r w:rsidR="003C358D" w:rsidDel="00FD25B5">
          <w:delText>are</w:delText>
        </w:r>
        <w:r w:rsidR="003E04D2" w:rsidDel="00FD25B5">
          <w:delText xml:space="preserve"> </w:delText>
        </w:r>
        <w:r w:rsidR="008325CF" w:rsidDel="00FD25B5">
          <w:delText>sufficient</w:delText>
        </w:r>
        <w:r w:rsidR="003E04D2" w:rsidDel="00FD25B5">
          <w:delText xml:space="preserve"> </w:delText>
        </w:r>
        <w:r w:rsidR="00B2734B" w:rsidDel="00FD25B5">
          <w:delText>motivation</w:delText>
        </w:r>
        <w:r w:rsidR="003E04D2" w:rsidDel="00FD25B5">
          <w:delText>s</w:delText>
        </w:r>
        <w:r w:rsidR="000A3362" w:rsidDel="00FD25B5">
          <w:delText xml:space="preserve"> </w:delText>
        </w:r>
        <w:r w:rsidR="00D24C99" w:rsidDel="00FD25B5">
          <w:delText>(</w:delText>
        </w:r>
        <w:r w:rsidR="000A3362" w:rsidDel="00FD25B5">
          <w:delText>and</w:delText>
        </w:r>
        <w:r w:rsidR="008325CF" w:rsidDel="00FD25B5">
          <w:delText xml:space="preserve"> use case</w:delText>
        </w:r>
        <w:r w:rsidR="000A3362" w:rsidDel="00FD25B5">
          <w:delText>s</w:delText>
        </w:r>
        <w:r w:rsidR="00D24C99" w:rsidDel="00FD25B5">
          <w:delText>)</w:delText>
        </w:r>
        <w:r w:rsidR="0073402C" w:rsidDel="00FD25B5">
          <w:delText xml:space="preserve"> </w:delText>
        </w:r>
      </w:del>
      <w:ins w:id="3" w:author="Francesco Pica" w:date="2020-11-16T21:58:00Z">
        <w:r w:rsidR="00FD25B5">
          <w:t xml:space="preserve">is need </w:t>
        </w:r>
      </w:ins>
      <w:r w:rsidR="0073402C">
        <w:t>to further differentiate</w:t>
      </w:r>
      <w:r w:rsidR="00D07E92">
        <w:t xml:space="preserve"> </w:t>
      </w:r>
      <w:r w:rsidR="000E19D7">
        <w:t>RAT selection/</w:t>
      </w:r>
      <w:r w:rsidR="00D84122">
        <w:t xml:space="preserve">access </w:t>
      </w:r>
      <w:r w:rsidR="0073402C">
        <w:t xml:space="preserve">(within a PLMN) </w:t>
      </w:r>
      <w:r w:rsidR="00D07E92">
        <w:t>among different satellite types</w:t>
      </w:r>
      <w:r w:rsidR="00107F19">
        <w:t xml:space="preserve"> </w:t>
      </w:r>
      <w:ins w:id="4" w:author="Francesco Pica" w:date="2020-11-16T22:02:00Z">
        <w:r w:rsidR="00FD25B5">
          <w:t>(GEO, MEO, LEO</w:t>
        </w:r>
      </w:ins>
      <w:ins w:id="5" w:author="Francesco Pica" w:date="2020-11-16T22:05:00Z">
        <w:r w:rsidR="000C5715">
          <w:t>, others</w:t>
        </w:r>
      </w:ins>
      <w:ins w:id="6" w:author="Francesco Pica" w:date="2020-11-16T22:02:00Z">
        <w:r w:rsidR="00FD25B5">
          <w:t xml:space="preserve">) </w:t>
        </w:r>
      </w:ins>
      <w:r w:rsidR="007D44CB">
        <w:t>for</w:t>
      </w:r>
      <w:r w:rsidR="00107F19">
        <w:t xml:space="preserve"> PLMN selection.</w:t>
      </w:r>
      <w:r w:rsidR="00B46D9F">
        <w:t xml:space="preserve"> </w:t>
      </w:r>
    </w:p>
    <w:p w14:paraId="5FD8D6CA" w14:textId="7ED1496A" w:rsidR="00FD25B5" w:rsidRDefault="00FD25B5" w:rsidP="00FD25B5">
      <w:pPr>
        <w:spacing w:before="120"/>
        <w:rPr>
          <w:ins w:id="7" w:author="Francesco Pica" w:date="2020-11-16T22:01:00Z"/>
        </w:rPr>
      </w:pPr>
      <w:ins w:id="8" w:author="Francesco Pica" w:date="2020-11-16T22:01:00Z">
        <w:r>
          <w:t>SA1 may further discuss this aspect in</w:t>
        </w:r>
      </w:ins>
      <w:ins w:id="9" w:author="Francesco Pica" w:date="2020-11-16T22:03:00Z">
        <w:r>
          <w:t xml:space="preserve"> future meetings.</w:t>
        </w:r>
      </w:ins>
    </w:p>
    <w:p w14:paraId="77116909" w14:textId="134BD937" w:rsidR="00BC2A47" w:rsidRPr="002847F5" w:rsidDel="00FD25B5" w:rsidRDefault="00304876" w:rsidP="00FD25B5">
      <w:pPr>
        <w:spacing w:before="120"/>
        <w:rPr>
          <w:del w:id="10" w:author="Francesco Pica" w:date="2020-11-16T21:58:00Z"/>
        </w:rPr>
      </w:pPr>
      <w:del w:id="11" w:author="Francesco Pica" w:date="2020-11-16T21:58:00Z">
        <w:r w:rsidDel="00FD25B5">
          <w:delText xml:space="preserve">Furthermore, </w:delText>
        </w:r>
        <w:r w:rsidR="00D3293B" w:rsidDel="00FD25B5">
          <w:delText xml:space="preserve">a better </w:delText>
        </w:r>
        <w:r w:rsidR="00213192" w:rsidDel="00FD25B5">
          <w:delText>understanding of</w:delText>
        </w:r>
        <w:r w:rsidR="00970577" w:rsidDel="00FD25B5">
          <w:delText xml:space="preserve"> </w:delText>
        </w:r>
        <w:r w:rsidR="00770FA4" w:rsidDel="00FD25B5">
          <w:delText>technical ar</w:delText>
        </w:r>
        <w:r w:rsidR="002109A8" w:rsidDel="00FD25B5">
          <w:delText xml:space="preserve">chitecture aspects and </w:delText>
        </w:r>
        <w:r w:rsidR="00213192" w:rsidDel="00FD25B5">
          <w:delText>product/deployment options</w:delText>
        </w:r>
        <w:r w:rsidR="00D3293B" w:rsidDel="00FD25B5">
          <w:delText xml:space="preserve"> would </w:delText>
        </w:r>
        <w:r w:rsidR="00770FA4" w:rsidDel="00FD25B5">
          <w:delText xml:space="preserve">also </w:delText>
        </w:r>
        <w:r w:rsidR="00D3293B" w:rsidDel="00FD25B5">
          <w:delText xml:space="preserve">be </w:delText>
        </w:r>
        <w:r w:rsidR="001D5C98" w:rsidDel="00FD25B5">
          <w:delText>required</w:delText>
        </w:r>
        <w:r w:rsidR="00213192" w:rsidDel="00FD25B5">
          <w:delText>, e.g.</w:delText>
        </w:r>
        <w:r w:rsidR="00BC2A47" w:rsidRPr="002847F5" w:rsidDel="00FD25B5">
          <w:delText>:</w:delText>
        </w:r>
      </w:del>
    </w:p>
    <w:p w14:paraId="71F78849" w14:textId="5DCF62E8" w:rsidR="00BC2A47" w:rsidRPr="002847F5" w:rsidDel="00FD25B5" w:rsidRDefault="00BC2A47" w:rsidP="00FD25B5">
      <w:pPr>
        <w:spacing w:before="120"/>
        <w:rPr>
          <w:del w:id="12" w:author="Francesco Pica" w:date="2020-11-16T21:58:00Z"/>
        </w:rPr>
        <w:pPrChange w:id="13" w:author="Francesco Pica" w:date="2020-11-16T21:58:00Z">
          <w:pPr>
            <w:numPr>
              <w:numId w:val="16"/>
            </w:numPr>
            <w:spacing w:before="60" w:after="60"/>
            <w:ind w:left="720" w:hanging="360"/>
          </w:pPr>
        </w:pPrChange>
      </w:pPr>
      <w:del w:id="14" w:author="Francesco Pica" w:date="2020-11-16T21:58:00Z">
        <w:r w:rsidRPr="002847F5" w:rsidDel="00FD25B5">
          <w:delText>Whether or not a UE can support multiple satellite RAT types</w:delText>
        </w:r>
        <w:r w:rsidR="001D758C" w:rsidDel="00FD25B5">
          <w:delText>, and which combinations</w:delText>
        </w:r>
      </w:del>
    </w:p>
    <w:p w14:paraId="7B52142E" w14:textId="6E44CBD4" w:rsidR="00AA0BF4" w:rsidRDefault="00BC2A47" w:rsidP="00FD25B5">
      <w:pPr>
        <w:spacing w:before="120"/>
        <w:pPrChange w:id="15" w:author="Francesco Pica" w:date="2020-11-16T21:58:00Z">
          <w:pPr>
            <w:numPr>
              <w:numId w:val="16"/>
            </w:numPr>
            <w:spacing w:after="60"/>
            <w:ind w:left="720" w:hanging="360"/>
          </w:pPr>
        </w:pPrChange>
      </w:pPr>
      <w:del w:id="16" w:author="Francesco Pica" w:date="2020-11-16T21:58:00Z">
        <w:r w:rsidRPr="002847F5" w:rsidDel="00FD25B5">
          <w:delText>Whether or not a PLMN can support multiple satellite RAT types</w:delText>
        </w:r>
        <w:r w:rsidR="001D758C" w:rsidDel="00FD25B5">
          <w:delText>, and which combinations</w:delText>
        </w:r>
      </w:del>
    </w:p>
    <w:p w14:paraId="30DB1E5F" w14:textId="0923EC96" w:rsidR="00BC2A47" w:rsidRPr="002847F5" w:rsidRDefault="00F8338D" w:rsidP="00BC2A47">
      <w:pPr>
        <w:spacing w:after="120"/>
      </w:pPr>
      <w:del w:id="17" w:author="Francesco Pica" w:date="2020-11-16T21:58:00Z">
        <w:r w:rsidDel="00FD25B5">
          <w:delText>Given the above</w:delText>
        </w:r>
        <w:r w:rsidR="00BC2A47" w:rsidRPr="002847F5" w:rsidDel="00FD25B5">
          <w:delText>,</w:delText>
        </w:r>
        <w:r w:rsidR="001E7F76" w:rsidDel="00FD25B5">
          <w:delText xml:space="preserve"> </w:delText>
        </w:r>
      </w:del>
      <w:del w:id="18" w:author="Francesco Pica" w:date="2020-11-16T22:01:00Z">
        <w:r w:rsidR="001E7F76" w:rsidDel="00FD25B5">
          <w:delText xml:space="preserve">SA1 </w:delText>
        </w:r>
        <w:r w:rsidR="00252499" w:rsidDel="00FD25B5">
          <w:delText xml:space="preserve">agreed CR assumes </w:delText>
        </w:r>
        <w:r w:rsidDel="00FD25B5">
          <w:delText xml:space="preserve">that </w:delText>
        </w:r>
        <w:r w:rsidR="00252499" w:rsidDel="00FD25B5">
          <w:delText>there is</w:delText>
        </w:r>
        <w:r w:rsidR="00D251F3" w:rsidDel="00FD25B5">
          <w:delText xml:space="preserve"> </w:delText>
        </w:r>
        <w:r w:rsidR="00252499" w:rsidDel="00FD25B5">
          <w:delText xml:space="preserve">no </w:delText>
        </w:r>
        <w:r w:rsidR="00D251F3" w:rsidDel="00FD25B5">
          <w:delText xml:space="preserve">need </w:delText>
        </w:r>
        <w:r w:rsidDel="00FD25B5">
          <w:delText xml:space="preserve">for </w:delText>
        </w:r>
        <w:r w:rsidR="00D251F3" w:rsidDel="00FD25B5">
          <w:delText xml:space="preserve">further </w:delText>
        </w:r>
        <w:r w:rsidR="0028246D" w:rsidDel="00FD25B5">
          <w:delText xml:space="preserve">granularity of </w:delText>
        </w:r>
        <w:r w:rsidR="00D251F3" w:rsidDel="00FD25B5">
          <w:delText>satellites RAT</w:delText>
        </w:r>
        <w:r w:rsidR="0028246D" w:rsidDel="00FD25B5">
          <w:delText xml:space="preserve"> prioritization</w:delText>
        </w:r>
        <w:r w:rsidR="00D251F3" w:rsidDel="00FD25B5">
          <w:delText xml:space="preserve"> </w:delText>
        </w:r>
        <w:r w:rsidR="001E7F76" w:rsidDel="00FD25B5">
          <w:delText>for PLMN selection</w:delText>
        </w:r>
      </w:del>
      <w:r w:rsidR="00BC2A47" w:rsidRPr="002847F5">
        <w:t>.</w:t>
      </w:r>
    </w:p>
    <w:p w14:paraId="477C5DBB" w14:textId="77777777" w:rsidR="00D95C12" w:rsidRDefault="00D95C12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48887F4D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FB5B9B">
        <w:rPr>
          <w:rFonts w:ascii="Arial" w:hAnsi="Arial" w:cs="Arial"/>
          <w:b/>
        </w:rPr>
        <w:t xml:space="preserve"> </w:t>
      </w:r>
      <w:r w:rsidR="006B5068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>.</w:t>
      </w:r>
    </w:p>
    <w:p w14:paraId="3A4134AA" w14:textId="299B1E3E" w:rsidR="00DB3779" w:rsidRPr="000F4E43" w:rsidRDefault="00217B9A" w:rsidP="009C4966">
      <w:pPr>
        <w:spacing w:after="120"/>
        <w:ind w:left="993" w:hanging="993"/>
        <w:rPr>
          <w:rFonts w:ascii="Arial" w:hAnsi="Arial" w:cs="Arial"/>
        </w:rPr>
      </w:pPr>
      <w:r w:rsidRPr="00D82B31">
        <w:rPr>
          <w:rFonts w:ascii="Arial" w:hAnsi="Arial" w:cs="Arial"/>
          <w:b/>
        </w:rPr>
        <w:lastRenderedPageBreak/>
        <w:t xml:space="preserve">ACTION: </w:t>
      </w:r>
      <w:r w:rsidRPr="00D82B31">
        <w:rPr>
          <w:rFonts w:ascii="Arial" w:hAnsi="Arial" w:cs="Arial"/>
          <w:b/>
        </w:rPr>
        <w:tab/>
      </w:r>
      <w:r w:rsidR="009C4966">
        <w:t xml:space="preserve">Please take </w:t>
      </w:r>
      <w:r w:rsidR="00B779AA">
        <w:t xml:space="preserve">the above information </w:t>
      </w:r>
      <w:r w:rsidR="009C4966">
        <w:t>into account</w:t>
      </w:r>
      <w:r w:rsidR="00970577">
        <w:t xml:space="preserve"> in the work on PLMN selection procedure for satellite access</w:t>
      </w:r>
      <w:r w:rsidR="009C4966">
        <w:t>.</w:t>
      </w:r>
    </w:p>
    <w:p w14:paraId="20420754" w14:textId="77777777" w:rsidR="00970577" w:rsidRPr="000F4E43" w:rsidRDefault="00970577">
      <w:pPr>
        <w:spacing w:after="120"/>
        <w:ind w:left="993" w:hanging="993"/>
        <w:rPr>
          <w:rFonts w:ascii="Arial" w:hAnsi="Arial" w:cs="Arial"/>
        </w:rPr>
      </w:pPr>
    </w:p>
    <w:p w14:paraId="58937D61" w14:textId="77777777" w:rsidR="00B2103B" w:rsidRDefault="00B2103B" w:rsidP="00B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WG1 Meetings:</w:t>
      </w:r>
    </w:p>
    <w:p w14:paraId="2D3DE076" w14:textId="77777777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SA1#92ebis (TBC)</w:t>
      </w:r>
      <w:r>
        <w:rPr>
          <w:rFonts w:ascii="Arial" w:hAnsi="Arial"/>
        </w:rPr>
        <w:tab/>
        <w:t>12 – 21 Jan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>Electronic Meeting (TBC)</w:t>
      </w:r>
    </w:p>
    <w:p w14:paraId="39D8C9C3" w14:textId="77777777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SA1#93</w:t>
      </w:r>
      <w:r>
        <w:rPr>
          <w:rFonts w:ascii="Arial" w:hAnsi="Arial"/>
        </w:rPr>
        <w:tab/>
        <w:t>23 Feb – 4 Mar 2021</w:t>
      </w:r>
      <w:r>
        <w:rPr>
          <w:rFonts w:ascii="Arial" w:hAnsi="Arial"/>
        </w:rPr>
        <w:tab/>
        <w:t xml:space="preserve">Electronic Meeting </w:t>
      </w:r>
    </w:p>
    <w:p w14:paraId="4CC10ED6" w14:textId="40CE098A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SA1#94</w:t>
      </w:r>
      <w:r>
        <w:rPr>
          <w:rFonts w:ascii="Arial" w:hAnsi="Arial"/>
        </w:rPr>
        <w:tab/>
        <w:t>11 –</w:t>
      </w:r>
      <w:r w:rsidR="002847F5">
        <w:rPr>
          <w:rFonts w:ascii="Arial" w:hAnsi="Arial"/>
        </w:rPr>
        <w:t xml:space="preserve"> </w:t>
      </w:r>
      <w:r>
        <w:rPr>
          <w:rFonts w:ascii="Arial" w:hAnsi="Arial"/>
        </w:rPr>
        <w:t>20 May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Electronic Meeting </w:t>
      </w:r>
    </w:p>
    <w:p w14:paraId="62EDB689" w14:textId="77777777" w:rsidR="00C7070C" w:rsidRPr="00F0649B" w:rsidRDefault="00C707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7070C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8D9D7D" w14:textId="77777777" w:rsidR="00963D74" w:rsidRDefault="00963D74">
      <w:r>
        <w:separator/>
      </w:r>
    </w:p>
  </w:endnote>
  <w:endnote w:type="continuationSeparator" w:id="0">
    <w:p w14:paraId="14C3412A" w14:textId="77777777" w:rsidR="00963D74" w:rsidRDefault="00963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557E4B" w14:textId="77777777" w:rsidR="00963D74" w:rsidRDefault="00963D74">
      <w:r>
        <w:separator/>
      </w:r>
    </w:p>
  </w:footnote>
  <w:footnote w:type="continuationSeparator" w:id="0">
    <w:p w14:paraId="2A0F67C2" w14:textId="77777777" w:rsidR="00963D74" w:rsidRDefault="00963D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ED6387"/>
    <w:multiLevelType w:val="hybridMultilevel"/>
    <w:tmpl w:val="87B48C3C"/>
    <w:lvl w:ilvl="0" w:tplc="724C3AE4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oofState w:spelling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A1B"/>
    <w:rsid w:val="000138DC"/>
    <w:rsid w:val="00014BC2"/>
    <w:rsid w:val="000513A5"/>
    <w:rsid w:val="00061460"/>
    <w:rsid w:val="00067F05"/>
    <w:rsid w:val="00087CCE"/>
    <w:rsid w:val="000901D2"/>
    <w:rsid w:val="000952FF"/>
    <w:rsid w:val="000967F5"/>
    <w:rsid w:val="000A3362"/>
    <w:rsid w:val="000A3D9D"/>
    <w:rsid w:val="000C5715"/>
    <w:rsid w:val="000C662D"/>
    <w:rsid w:val="000D7F7B"/>
    <w:rsid w:val="000E1670"/>
    <w:rsid w:val="000E19D7"/>
    <w:rsid w:val="000E47C3"/>
    <w:rsid w:val="000E4DDB"/>
    <w:rsid w:val="000F0E3A"/>
    <w:rsid w:val="000F43D7"/>
    <w:rsid w:val="000F4E43"/>
    <w:rsid w:val="00107F19"/>
    <w:rsid w:val="00112782"/>
    <w:rsid w:val="00144CC8"/>
    <w:rsid w:val="00150B65"/>
    <w:rsid w:val="00152D93"/>
    <w:rsid w:val="00156D60"/>
    <w:rsid w:val="001608BF"/>
    <w:rsid w:val="00191641"/>
    <w:rsid w:val="00191AF5"/>
    <w:rsid w:val="001B4160"/>
    <w:rsid w:val="001B7A86"/>
    <w:rsid w:val="001D35F1"/>
    <w:rsid w:val="001D5C98"/>
    <w:rsid w:val="001D6392"/>
    <w:rsid w:val="001D758C"/>
    <w:rsid w:val="001E3E23"/>
    <w:rsid w:val="001E7F76"/>
    <w:rsid w:val="00204CAD"/>
    <w:rsid w:val="002109A8"/>
    <w:rsid w:val="0021133D"/>
    <w:rsid w:val="00213192"/>
    <w:rsid w:val="00217B9A"/>
    <w:rsid w:val="00232A67"/>
    <w:rsid w:val="00236324"/>
    <w:rsid w:val="00252499"/>
    <w:rsid w:val="00263BFB"/>
    <w:rsid w:val="0027700A"/>
    <w:rsid w:val="0028246D"/>
    <w:rsid w:val="002847F5"/>
    <w:rsid w:val="002B27F0"/>
    <w:rsid w:val="002C3410"/>
    <w:rsid w:val="002C4BA5"/>
    <w:rsid w:val="002D3607"/>
    <w:rsid w:val="002D4F2C"/>
    <w:rsid w:val="002D6764"/>
    <w:rsid w:val="00304876"/>
    <w:rsid w:val="00310063"/>
    <w:rsid w:val="00316D9E"/>
    <w:rsid w:val="00332FE1"/>
    <w:rsid w:val="003663C4"/>
    <w:rsid w:val="003672F7"/>
    <w:rsid w:val="003756C5"/>
    <w:rsid w:val="00376986"/>
    <w:rsid w:val="00377AB1"/>
    <w:rsid w:val="00383292"/>
    <w:rsid w:val="00384893"/>
    <w:rsid w:val="00386DE5"/>
    <w:rsid w:val="003901E1"/>
    <w:rsid w:val="003973C3"/>
    <w:rsid w:val="003C2C73"/>
    <w:rsid w:val="003C358D"/>
    <w:rsid w:val="003D4A97"/>
    <w:rsid w:val="003D5558"/>
    <w:rsid w:val="003E04D2"/>
    <w:rsid w:val="003F0F4E"/>
    <w:rsid w:val="003F6EF4"/>
    <w:rsid w:val="00420990"/>
    <w:rsid w:val="004227FD"/>
    <w:rsid w:val="004234FF"/>
    <w:rsid w:val="004401BE"/>
    <w:rsid w:val="00440BDE"/>
    <w:rsid w:val="00445241"/>
    <w:rsid w:val="00454D2A"/>
    <w:rsid w:val="004619E9"/>
    <w:rsid w:val="00463675"/>
    <w:rsid w:val="00480999"/>
    <w:rsid w:val="004873FD"/>
    <w:rsid w:val="004904A3"/>
    <w:rsid w:val="00491F56"/>
    <w:rsid w:val="00495952"/>
    <w:rsid w:val="0049752F"/>
    <w:rsid w:val="004A28A7"/>
    <w:rsid w:val="004B43FA"/>
    <w:rsid w:val="004C3F5A"/>
    <w:rsid w:val="004C4BDA"/>
    <w:rsid w:val="004C4DCF"/>
    <w:rsid w:val="004D0835"/>
    <w:rsid w:val="004D1EE8"/>
    <w:rsid w:val="004F3B09"/>
    <w:rsid w:val="004F7ECA"/>
    <w:rsid w:val="00504A44"/>
    <w:rsid w:val="00507006"/>
    <w:rsid w:val="00507BB0"/>
    <w:rsid w:val="005318D3"/>
    <w:rsid w:val="005602C6"/>
    <w:rsid w:val="005629D5"/>
    <w:rsid w:val="005677A5"/>
    <w:rsid w:val="0057559C"/>
    <w:rsid w:val="00584B08"/>
    <w:rsid w:val="00594BAF"/>
    <w:rsid w:val="005A7DAF"/>
    <w:rsid w:val="005C4B01"/>
    <w:rsid w:val="005F2EA4"/>
    <w:rsid w:val="00624391"/>
    <w:rsid w:val="006269AA"/>
    <w:rsid w:val="00635B82"/>
    <w:rsid w:val="0063666E"/>
    <w:rsid w:val="0063728D"/>
    <w:rsid w:val="0064788E"/>
    <w:rsid w:val="00655E08"/>
    <w:rsid w:val="00662C4E"/>
    <w:rsid w:val="00672763"/>
    <w:rsid w:val="00677459"/>
    <w:rsid w:val="0068634C"/>
    <w:rsid w:val="00687A0B"/>
    <w:rsid w:val="006908AB"/>
    <w:rsid w:val="0069169D"/>
    <w:rsid w:val="00691FDB"/>
    <w:rsid w:val="006A47BA"/>
    <w:rsid w:val="006B1210"/>
    <w:rsid w:val="006B1373"/>
    <w:rsid w:val="006B3A57"/>
    <w:rsid w:val="006B505C"/>
    <w:rsid w:val="006B5068"/>
    <w:rsid w:val="006C3FB7"/>
    <w:rsid w:val="006C4AA2"/>
    <w:rsid w:val="006D0B09"/>
    <w:rsid w:val="006D7CFC"/>
    <w:rsid w:val="006E0157"/>
    <w:rsid w:val="00701C1A"/>
    <w:rsid w:val="007116E4"/>
    <w:rsid w:val="00726FC3"/>
    <w:rsid w:val="007279DD"/>
    <w:rsid w:val="0073402C"/>
    <w:rsid w:val="0074038E"/>
    <w:rsid w:val="00744FD0"/>
    <w:rsid w:val="00761FFD"/>
    <w:rsid w:val="00765BC2"/>
    <w:rsid w:val="00770FA4"/>
    <w:rsid w:val="007718AD"/>
    <w:rsid w:val="0077485D"/>
    <w:rsid w:val="0078462C"/>
    <w:rsid w:val="00790B1F"/>
    <w:rsid w:val="0079702E"/>
    <w:rsid w:val="007A6B1B"/>
    <w:rsid w:val="007B2E1C"/>
    <w:rsid w:val="007C6BB3"/>
    <w:rsid w:val="007D44CB"/>
    <w:rsid w:val="007E233E"/>
    <w:rsid w:val="00810E38"/>
    <w:rsid w:val="0081579D"/>
    <w:rsid w:val="008173CD"/>
    <w:rsid w:val="008174DE"/>
    <w:rsid w:val="00817F18"/>
    <w:rsid w:val="008325CF"/>
    <w:rsid w:val="00854488"/>
    <w:rsid w:val="00872DD5"/>
    <w:rsid w:val="00874418"/>
    <w:rsid w:val="0089351F"/>
    <w:rsid w:val="0089666F"/>
    <w:rsid w:val="008A5C07"/>
    <w:rsid w:val="008C55AE"/>
    <w:rsid w:val="008D769A"/>
    <w:rsid w:val="008E52D3"/>
    <w:rsid w:val="008F19F8"/>
    <w:rsid w:val="00903715"/>
    <w:rsid w:val="00907FB1"/>
    <w:rsid w:val="00923C51"/>
    <w:rsid w:val="00923E7C"/>
    <w:rsid w:val="009354AE"/>
    <w:rsid w:val="0096257B"/>
    <w:rsid w:val="00963D74"/>
    <w:rsid w:val="009656AD"/>
    <w:rsid w:val="00970577"/>
    <w:rsid w:val="0097146F"/>
    <w:rsid w:val="00974F04"/>
    <w:rsid w:val="0098407C"/>
    <w:rsid w:val="00994570"/>
    <w:rsid w:val="009960F6"/>
    <w:rsid w:val="009A261A"/>
    <w:rsid w:val="009A2BDE"/>
    <w:rsid w:val="009A494B"/>
    <w:rsid w:val="009C0B98"/>
    <w:rsid w:val="009C0BAC"/>
    <w:rsid w:val="009C1F49"/>
    <w:rsid w:val="009C4966"/>
    <w:rsid w:val="009F6E85"/>
    <w:rsid w:val="00A17CEE"/>
    <w:rsid w:val="00A25516"/>
    <w:rsid w:val="00A26C9E"/>
    <w:rsid w:val="00A271B7"/>
    <w:rsid w:val="00A44FE1"/>
    <w:rsid w:val="00A51DA1"/>
    <w:rsid w:val="00A64FB3"/>
    <w:rsid w:val="00A7348D"/>
    <w:rsid w:val="00A9324C"/>
    <w:rsid w:val="00A97384"/>
    <w:rsid w:val="00AA0BF4"/>
    <w:rsid w:val="00AA1F01"/>
    <w:rsid w:val="00AA23C2"/>
    <w:rsid w:val="00AB5036"/>
    <w:rsid w:val="00AC2D66"/>
    <w:rsid w:val="00AC790F"/>
    <w:rsid w:val="00AD10AC"/>
    <w:rsid w:val="00AF0429"/>
    <w:rsid w:val="00B10BB0"/>
    <w:rsid w:val="00B2103B"/>
    <w:rsid w:val="00B2734B"/>
    <w:rsid w:val="00B27351"/>
    <w:rsid w:val="00B46D9F"/>
    <w:rsid w:val="00B471FE"/>
    <w:rsid w:val="00B503E6"/>
    <w:rsid w:val="00B779AA"/>
    <w:rsid w:val="00B8075C"/>
    <w:rsid w:val="00B92751"/>
    <w:rsid w:val="00BB7F8B"/>
    <w:rsid w:val="00BC2A47"/>
    <w:rsid w:val="00BD6C62"/>
    <w:rsid w:val="00BE35D7"/>
    <w:rsid w:val="00BE648C"/>
    <w:rsid w:val="00BF3234"/>
    <w:rsid w:val="00C11CF8"/>
    <w:rsid w:val="00C12672"/>
    <w:rsid w:val="00C234CC"/>
    <w:rsid w:val="00C436A9"/>
    <w:rsid w:val="00C46A82"/>
    <w:rsid w:val="00C515F4"/>
    <w:rsid w:val="00C57689"/>
    <w:rsid w:val="00C63B28"/>
    <w:rsid w:val="00C7070C"/>
    <w:rsid w:val="00C85B23"/>
    <w:rsid w:val="00CA2FB0"/>
    <w:rsid w:val="00CC3A84"/>
    <w:rsid w:val="00CE00A8"/>
    <w:rsid w:val="00CE3C89"/>
    <w:rsid w:val="00CF30D3"/>
    <w:rsid w:val="00CF3103"/>
    <w:rsid w:val="00D07E92"/>
    <w:rsid w:val="00D24110"/>
    <w:rsid w:val="00D24C99"/>
    <w:rsid w:val="00D251F3"/>
    <w:rsid w:val="00D3293B"/>
    <w:rsid w:val="00D37270"/>
    <w:rsid w:val="00D4401D"/>
    <w:rsid w:val="00D53018"/>
    <w:rsid w:val="00D676CD"/>
    <w:rsid w:val="00D75C0C"/>
    <w:rsid w:val="00D82535"/>
    <w:rsid w:val="00D825CF"/>
    <w:rsid w:val="00D82B31"/>
    <w:rsid w:val="00D84122"/>
    <w:rsid w:val="00D9496F"/>
    <w:rsid w:val="00D95C12"/>
    <w:rsid w:val="00DA3404"/>
    <w:rsid w:val="00DA4C21"/>
    <w:rsid w:val="00DB105B"/>
    <w:rsid w:val="00DB3779"/>
    <w:rsid w:val="00DC1072"/>
    <w:rsid w:val="00DC5048"/>
    <w:rsid w:val="00DD50FA"/>
    <w:rsid w:val="00DD562A"/>
    <w:rsid w:val="00DE106C"/>
    <w:rsid w:val="00DE14BA"/>
    <w:rsid w:val="00DE177A"/>
    <w:rsid w:val="00E058F3"/>
    <w:rsid w:val="00E20604"/>
    <w:rsid w:val="00E21CB4"/>
    <w:rsid w:val="00E4207B"/>
    <w:rsid w:val="00E665FC"/>
    <w:rsid w:val="00E749D0"/>
    <w:rsid w:val="00E872FD"/>
    <w:rsid w:val="00EA4D55"/>
    <w:rsid w:val="00EC4DCF"/>
    <w:rsid w:val="00ED6E00"/>
    <w:rsid w:val="00EE3404"/>
    <w:rsid w:val="00EF20CE"/>
    <w:rsid w:val="00EF292C"/>
    <w:rsid w:val="00F00BDA"/>
    <w:rsid w:val="00F0649B"/>
    <w:rsid w:val="00F0796F"/>
    <w:rsid w:val="00F07B8F"/>
    <w:rsid w:val="00F20CD7"/>
    <w:rsid w:val="00F22CD1"/>
    <w:rsid w:val="00F36393"/>
    <w:rsid w:val="00F44AC0"/>
    <w:rsid w:val="00F571B5"/>
    <w:rsid w:val="00F61C27"/>
    <w:rsid w:val="00F656A7"/>
    <w:rsid w:val="00F8338D"/>
    <w:rsid w:val="00F83B74"/>
    <w:rsid w:val="00F856CC"/>
    <w:rsid w:val="00F9363A"/>
    <w:rsid w:val="00F950A9"/>
    <w:rsid w:val="00FB4648"/>
    <w:rsid w:val="00FB5B9B"/>
    <w:rsid w:val="00FD25B5"/>
    <w:rsid w:val="00FF3B3B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  <w:style w:type="paragraph" w:customStyle="1" w:styleId="H6">
    <w:name w:val="H6"/>
    <w:basedOn w:val="Heading5"/>
    <w:next w:val="Normal"/>
    <w:rsid w:val="0089351F"/>
    <w:pPr>
      <w:keepLines/>
      <w:spacing w:before="120" w:after="180"/>
      <w:ind w:left="1985" w:hanging="1985"/>
      <w:jc w:val="left"/>
      <w:outlineLvl w:val="9"/>
    </w:pPr>
    <w:rPr>
      <w:rFonts w:eastAsia="Batang"/>
      <w:b w:val="0"/>
      <w:sz w:val="20"/>
    </w:rPr>
  </w:style>
  <w:style w:type="character" w:customStyle="1" w:styleId="FooterChar">
    <w:name w:val="Footer Char"/>
    <w:basedOn w:val="DefaultParagraphFont"/>
    <w:link w:val="Footer"/>
    <w:semiHidden/>
    <w:rsid w:val="00B2103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57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57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328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3</cp:revision>
  <cp:lastPrinted>2002-04-23T07:10:00Z</cp:lastPrinted>
  <dcterms:created xsi:type="dcterms:W3CDTF">2020-11-17T06:05:00Z</dcterms:created>
  <dcterms:modified xsi:type="dcterms:W3CDTF">2020-11-17T06:06:00Z</dcterms:modified>
</cp:coreProperties>
</file>